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701CD" w14:textId="11DDCADC" w:rsidR="00E01E5A" w:rsidRPr="00602CFF" w:rsidRDefault="00E01E5A" w:rsidP="00E01E5A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3B4F7E">
        <w:rPr>
          <w:rFonts w:eastAsia="Arial Unicode MS" w:cs="Arial"/>
          <w:bCs/>
          <w:sz w:val="24"/>
        </w:rPr>
        <w:t>7716</w:t>
      </w:r>
      <w:ins w:id="0" w:author="Papageorgiou, Apostolos (Nokia - DE/Munich)" w:date="2020-10-16T12:08:00Z">
        <w:r w:rsidR="00ED1C68">
          <w:rPr>
            <w:rFonts w:eastAsia="Arial Unicode MS" w:cs="Arial"/>
            <w:bCs/>
            <w:sz w:val="24"/>
          </w:rPr>
          <w:t>r0</w:t>
        </w:r>
      </w:ins>
      <w:ins w:id="1" w:author="rev01" w:date="2020-10-16T09:07:00Z">
        <w:r w:rsidR="00536A6C">
          <w:rPr>
            <w:rFonts w:eastAsia="Arial Unicode MS" w:cs="Arial"/>
            <w:bCs/>
            <w:sz w:val="24"/>
          </w:rPr>
          <w:t>6</w:t>
        </w:r>
      </w:ins>
      <w:ins w:id="2" w:author="Papageorgiou, Apostolos (Nokia - DE/Munich)" w:date="2020-10-16T12:08:00Z">
        <w:del w:id="3" w:author="rev01" w:date="2020-10-16T09:07:00Z">
          <w:r w:rsidR="00ED1C68" w:rsidDel="00536A6C">
            <w:rPr>
              <w:rFonts w:eastAsia="Arial Unicode MS" w:cs="Arial"/>
              <w:bCs/>
              <w:sz w:val="24"/>
            </w:rPr>
            <w:delText>5</w:delText>
          </w:r>
        </w:del>
      </w:ins>
    </w:p>
    <w:p w14:paraId="3B3D021F" w14:textId="77777777" w:rsidR="00E01E5A" w:rsidRPr="00602CFF" w:rsidRDefault="00E01E5A" w:rsidP="00E01E5A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2B16195E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  <w:ins w:id="4" w:author="LaeYoung r03 (LG Electronics)" w:date="2020-10-15T14:02:00Z">
        <w:r w:rsidR="00D03935">
          <w:rPr>
            <w:rFonts w:ascii="Arial" w:hAnsi="Arial" w:cs="Arial"/>
            <w:b/>
          </w:rPr>
          <w:t>, LG Electronics</w:t>
        </w:r>
      </w:ins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5" w:author="LaeYoung (LG Electronics)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>some interim highlevel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6" w:author="LaeYoung (LG Electronics)" w:date="2020-10-14T13:36:00Z"/>
        </w:rPr>
      </w:pPr>
      <w:ins w:id="7" w:author="LaeYoung (LG Electronics)" w:date="2020-10-14T13:36:00Z">
        <w:r>
          <w:t>Solution#1 to Solution#6 in TR 23.776 are about NR PC5 DRX operations</w:t>
        </w:r>
      </w:ins>
      <w:ins w:id="8" w:author="LaeYoung (LG Electronics)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1"/>
      </w:pPr>
      <w:bookmarkStart w:id="9" w:name="startOfAnnexes"/>
      <w:bookmarkStart w:id="10" w:name="_Toc310438366"/>
      <w:bookmarkStart w:id="11" w:name="_Toc324232216"/>
      <w:bookmarkStart w:id="12" w:name="_Toc326248735"/>
      <w:bookmarkStart w:id="13" w:name="_Toc386545321"/>
      <w:bookmarkStart w:id="14" w:name="_Toc435670442"/>
      <w:bookmarkStart w:id="15" w:name="_Toc436124720"/>
      <w:bookmarkStart w:id="16" w:name="_Toc487009930"/>
      <w:bookmarkStart w:id="17" w:name="_Toc43116544"/>
      <w:bookmarkStart w:id="18" w:name="_Toc43101607"/>
      <w:bookmarkStart w:id="19" w:name="_Toc49965148"/>
      <w:bookmarkStart w:id="20" w:name="_Toc50025233"/>
      <w:bookmarkEnd w:id="9"/>
      <w:r>
        <w:rPr>
          <w:rFonts w:hint="eastAsia"/>
          <w:lang w:eastAsia="ko-KR"/>
        </w:rPr>
        <w:t>7</w:t>
      </w:r>
      <w:r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FE8C85" w14:textId="447F05DC" w:rsidR="001C003F" w:rsidRDefault="001C003F" w:rsidP="001C003F">
      <w:pPr>
        <w:pStyle w:val="EditorsNote"/>
      </w:pPr>
      <w:del w:id="21" w:author="LaeYoung (LG Electronics)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4188BD3B" w14:textId="21D79EB6" w:rsidR="007455C0" w:rsidRDefault="007455C0" w:rsidP="007455C0">
      <w:pPr>
        <w:rPr>
          <w:ins w:id="22" w:author="Huawei_R12" w:date="2020-10-20T16:31:00Z"/>
        </w:rPr>
      </w:pPr>
      <w:ins w:id="23" w:author="Huawei_R12" w:date="2020-10-20T16:31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QoS aware NR PC5 </w:t>
        </w:r>
        <w:r w:rsidRPr="0028789B">
          <w:t>power efficiency for pedestrian UEs</w:t>
        </w:r>
        <w:r w:rsidRPr="007E7A2F">
          <w:t>)</w:t>
        </w:r>
        <w:r>
          <w:t xml:space="preserve">, 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 xml:space="preserve">the </w:t>
        </w:r>
        <w:r w:rsidRPr="00340AC8">
          <w:rPr>
            <w:lang w:eastAsia="zh-CN"/>
          </w:rPr>
          <w:t>following principles are taken as the interim</w:t>
        </w:r>
        <w:r w:rsidRPr="00600BCD">
          <w:rPr>
            <w:lang w:eastAsia="zh-CN"/>
          </w:rPr>
          <w:t xml:space="preserve"> conclusion</w:t>
        </w:r>
        <w:r w:rsidRPr="007E7A2F">
          <w:t>:</w:t>
        </w:r>
      </w:ins>
    </w:p>
    <w:p w14:paraId="35D06630" w14:textId="77777777" w:rsidR="007455C0" w:rsidRPr="007455C0" w:rsidRDefault="007455C0" w:rsidP="007455C0">
      <w:pPr>
        <w:pStyle w:val="B1"/>
        <w:rPr>
          <w:ins w:id="24" w:author="Huawei_R12" w:date="2020-10-20T16:31:00Z"/>
        </w:rPr>
      </w:pPr>
      <w:ins w:id="25" w:author="Huawei_R12" w:date="2020-10-20T16:31:00Z">
        <w:r w:rsidRPr="007455C0">
          <w:t xml:space="preserve">- </w:t>
        </w:r>
        <w:r w:rsidRPr="007455C0">
          <w:tab/>
          <w:t>The V2X application layer provides inputs for V2X layer to determines PC5 DRX assistance information</w:t>
        </w:r>
      </w:ins>
    </w:p>
    <w:p w14:paraId="16ED0C8B" w14:textId="77777777" w:rsidR="007455C0" w:rsidRPr="007455C0" w:rsidRDefault="007455C0" w:rsidP="007455C0">
      <w:pPr>
        <w:pStyle w:val="EditorsNote"/>
        <w:rPr>
          <w:ins w:id="26" w:author="Huawei_R12" w:date="2020-10-20T16:31:00Z"/>
        </w:rPr>
      </w:pPr>
      <w:ins w:id="27" w:author="Huawei_R12" w:date="2020-10-20T16:31:00Z">
        <w:r w:rsidRPr="007455C0">
          <w:t>Editor's note:</w:t>
        </w:r>
        <w:r w:rsidRPr="007455C0">
          <w:tab/>
          <w:t>It is FFS whether the inputs described in TS 23.287 [5] (e.g. V2X Application Requirements) are sufficient or additional inputs (e.g. traffic pattern) are needed from the V2X application layer.</w:t>
        </w:r>
      </w:ins>
    </w:p>
    <w:p w14:paraId="1F06E074" w14:textId="77777777" w:rsidR="007455C0" w:rsidRPr="007455C0" w:rsidRDefault="007455C0" w:rsidP="007455C0">
      <w:pPr>
        <w:pStyle w:val="B1"/>
        <w:rPr>
          <w:ins w:id="28" w:author="Huawei_R12" w:date="2020-10-20T16:31:00Z"/>
        </w:rPr>
      </w:pPr>
      <w:ins w:id="29" w:author="Huawei_R12" w:date="2020-10-20T16:31:00Z">
        <w:r w:rsidRPr="007455C0">
          <w:t>-</w:t>
        </w:r>
        <w:r w:rsidRPr="007455C0">
          <w:tab/>
          <w:t>The V2X layer may provide the PC5 DRX assistance information to the AS layer.</w:t>
        </w:r>
      </w:ins>
    </w:p>
    <w:p w14:paraId="65DD7F35" w14:textId="219B5309" w:rsidR="007455C0" w:rsidRPr="007455C0" w:rsidRDefault="007455C0" w:rsidP="007455C0">
      <w:pPr>
        <w:pStyle w:val="EditorsNote"/>
        <w:rPr>
          <w:ins w:id="30" w:author="Huawei_R12" w:date="2020-10-20T16:31:00Z"/>
        </w:rPr>
      </w:pPr>
      <w:ins w:id="31" w:author="Huawei_R12" w:date="2020-10-20T16:31:00Z">
        <w:r w:rsidRPr="007455C0">
          <w:t>Editor's note:</w:t>
        </w:r>
        <w:r w:rsidRPr="007455C0">
          <w:tab/>
        </w:r>
      </w:ins>
      <w:ins w:id="32" w:author="Huawei_R12-1" w:date="2020-10-20T17:08:00Z">
        <w:r w:rsidR="00F21A62">
          <w:t xml:space="preserve">It is whether </w:t>
        </w:r>
      </w:ins>
      <w:ins w:id="33" w:author="Huawei_R12" w:date="2020-10-20T16:31:00Z">
        <w:r w:rsidRPr="007455C0">
          <w:t>PC5 DRX assistance information</w:t>
        </w:r>
      </w:ins>
      <w:ins w:id="34" w:author="Huawei_R12-1" w:date="2020-10-20T17:09:00Z">
        <w:r w:rsidR="00F21A62">
          <w:t>,</w:t>
        </w:r>
      </w:ins>
      <w:ins w:id="35" w:author="Huawei_R12-1" w:date="2020-10-20T17:08:00Z">
        <w:r w:rsidR="00F21A62">
          <w:t xml:space="preserve"> </w:t>
        </w:r>
      </w:ins>
      <w:ins w:id="36" w:author="Huawei_R12-1" w:date="2020-10-20T16:43:00Z">
        <w:r w:rsidR="006B445B">
          <w:t>w</w:t>
        </w:r>
      </w:ins>
      <w:ins w:id="37" w:author="Huawei_R12-1" w:date="2020-10-20T17:05:00Z">
        <w:r w:rsidR="00F21A62">
          <w:t>hich is</w:t>
        </w:r>
      </w:ins>
      <w:ins w:id="38" w:author="Huawei_R12" w:date="2020-10-20T16:31:00Z">
        <w:r w:rsidRPr="007455C0">
          <w:t xml:space="preserve"> provided to the AS layer by the V2X layer</w:t>
        </w:r>
      </w:ins>
      <w:ins w:id="39" w:author="Huawei_R12-1" w:date="2020-10-20T17:09:00Z">
        <w:r w:rsidR="00F21A62">
          <w:t xml:space="preserve">, </w:t>
        </w:r>
        <w:r w:rsidR="00F21A62">
          <w:t>is defined</w:t>
        </w:r>
        <w:r w:rsidR="00F21A62">
          <w:t xml:space="preserve"> in 3GPP and what is the content of the </w:t>
        </w:r>
        <w:r w:rsidR="00F21A62" w:rsidRPr="007455C0">
          <w:t>PC5 DRX assistance information</w:t>
        </w:r>
      </w:ins>
      <w:bookmarkStart w:id="40" w:name="_GoBack"/>
      <w:bookmarkEnd w:id="40"/>
      <w:ins w:id="41" w:author="Huawei_R12" w:date="2020-10-20T16:31:00Z">
        <w:r w:rsidRPr="007455C0">
          <w:t>.</w:t>
        </w:r>
      </w:ins>
    </w:p>
    <w:p w14:paraId="7D65EF83" w14:textId="77777777" w:rsidR="007455C0" w:rsidRPr="007455C0" w:rsidRDefault="007455C0" w:rsidP="007455C0">
      <w:pPr>
        <w:pStyle w:val="EditorsNote"/>
        <w:rPr>
          <w:ins w:id="42" w:author="Huawei_R12" w:date="2020-10-20T16:31:00Z"/>
        </w:rPr>
      </w:pPr>
      <w:ins w:id="43" w:author="Huawei_R12" w:date="2020-10-20T16:31:00Z">
        <w:r w:rsidRPr="007455C0">
          <w:t>Editor's note:</w:t>
        </w:r>
        <w:r w:rsidRPr="007455C0">
          <w:tab/>
          <w:t>It is FFS if the PC5 DRX assistance information is per mode of communication (i.e. unicast/broadcast/groupcast).</w:t>
        </w:r>
      </w:ins>
    </w:p>
    <w:p w14:paraId="4AA27DEF" w14:textId="77777777" w:rsidR="007455C0" w:rsidRPr="007455C0" w:rsidRDefault="007455C0" w:rsidP="007455C0">
      <w:pPr>
        <w:pStyle w:val="B1"/>
        <w:rPr>
          <w:ins w:id="44" w:author="Huawei_R12" w:date="2020-10-20T16:31:00Z"/>
        </w:rPr>
      </w:pPr>
      <w:ins w:id="45" w:author="Huawei_R12" w:date="2020-10-20T16:31:00Z">
        <w:r w:rsidRPr="007455C0">
          <w:t>-</w:t>
        </w:r>
        <w:r w:rsidRPr="007455C0">
          <w:tab/>
          <w:t xml:space="preserve">The Access Stratum (AS) layer determines the PC5 DRX for V2X </w:t>
        </w:r>
        <w:r w:rsidRPr="007455C0">
          <w:rPr>
            <w:lang w:eastAsia="ko-KR"/>
          </w:rPr>
          <w:t>communication</w:t>
        </w:r>
        <w:r w:rsidRPr="007455C0">
          <w:t xml:space="preserve"> over PC5 reference point to enable </w:t>
        </w:r>
        <w:r w:rsidRPr="007455C0">
          <w:rPr>
            <w:lang w:val="en-US" w:eastAsia="zh-CN"/>
          </w:rPr>
          <w:t>pedestrian</w:t>
        </w:r>
        <w:r w:rsidRPr="007455C0">
          <w:t xml:space="preserve"> UE power saving.</w:t>
        </w:r>
      </w:ins>
    </w:p>
    <w:p w14:paraId="56C611B7" w14:textId="77777777" w:rsidR="007455C0" w:rsidRPr="007455C0" w:rsidRDefault="007455C0" w:rsidP="007455C0">
      <w:pPr>
        <w:pStyle w:val="B1"/>
        <w:rPr>
          <w:ins w:id="46" w:author="Huawei_R12" w:date="2020-10-20T16:31:00Z"/>
        </w:rPr>
      </w:pPr>
      <w:ins w:id="47" w:author="Huawei_R12" w:date="2020-10-20T16:31:00Z">
        <w:r w:rsidRPr="007455C0">
          <w:t>-</w:t>
        </w:r>
        <w:r w:rsidRPr="007455C0">
          <w:tab/>
          <w:t>The AS layer provides the applied PC5 DRX information to the V2X layer.</w:t>
        </w:r>
      </w:ins>
    </w:p>
    <w:p w14:paraId="07A275CC" w14:textId="158E4808" w:rsidR="007455C0" w:rsidRPr="007455C0" w:rsidRDefault="007455C0" w:rsidP="007455C0">
      <w:pPr>
        <w:pStyle w:val="B1"/>
        <w:rPr>
          <w:ins w:id="48" w:author="Huawei_R12" w:date="2020-10-20T16:31:00Z"/>
        </w:rPr>
      </w:pPr>
      <w:commentRangeStart w:id="49"/>
      <w:ins w:id="50" w:author="Huawei_R12" w:date="2020-10-20T16:31:00Z">
        <w:r w:rsidRPr="007455C0">
          <w:t>-</w:t>
        </w:r>
        <w:r w:rsidRPr="007455C0">
          <w:tab/>
          <w:t xml:space="preserve">For unicast, </w:t>
        </w:r>
      </w:ins>
      <w:commentRangeEnd w:id="49"/>
      <w:r w:rsidR="00F21A62">
        <w:rPr>
          <w:rStyle w:val="aa"/>
        </w:rPr>
        <w:commentReference w:id="49"/>
      </w:r>
      <w:ins w:id="51" w:author="Huawei_R12" w:date="2020-10-20T16:31:00Z">
        <w:r w:rsidRPr="007455C0">
          <w:t>the PC5 DRX is negotiated between the UEs in AS layer, pending on the feedback from RAN2.</w:t>
        </w:r>
      </w:ins>
    </w:p>
    <w:p w14:paraId="7E8DBE31" w14:textId="77777777" w:rsidR="007455C0" w:rsidRPr="007455C0" w:rsidRDefault="007455C0" w:rsidP="007455C0">
      <w:pPr>
        <w:pStyle w:val="EditorsNote"/>
        <w:rPr>
          <w:ins w:id="52" w:author="Huawei_R12" w:date="2020-10-20T16:31:00Z"/>
        </w:rPr>
      </w:pPr>
      <w:ins w:id="53" w:author="Huawei_R12" w:date="2020-10-20T16:31:00Z">
        <w:r w:rsidRPr="007455C0">
          <w:t xml:space="preserve">Editor's note: </w:t>
        </w:r>
        <w:r w:rsidRPr="007455C0">
          <w:tab/>
          <w:t>The design principles need to be evaluated by RAN WGs.</w:t>
        </w:r>
      </w:ins>
    </w:p>
    <w:p w14:paraId="1EC648A7" w14:textId="55A019FA" w:rsidR="007455C0" w:rsidRPr="007455C0" w:rsidRDefault="007455C0" w:rsidP="007455C0">
      <w:pPr>
        <w:pStyle w:val="EditorsNote"/>
        <w:rPr>
          <w:ins w:id="54" w:author="Huawei_R12" w:date="2020-10-20T16:31:00Z"/>
          <w:lang w:val="en-US"/>
        </w:rPr>
      </w:pPr>
      <w:ins w:id="55" w:author="Huawei_R12" w:date="2020-10-20T16:31:00Z">
        <w:r w:rsidRPr="007455C0">
          <w:rPr>
            <w:lang w:val="en-US"/>
          </w:rPr>
          <w:t>Editor’s Note:</w:t>
        </w:r>
        <w:r w:rsidRPr="007455C0">
          <w:rPr>
            <w:lang w:val="en-US"/>
          </w:rPr>
          <w:tab/>
          <w:t>It is FFS whether DRX related parameters are needed</w:t>
        </w:r>
      </w:ins>
      <w:ins w:id="56" w:author="Huawei_R12-1" w:date="2020-10-20T17:06:00Z">
        <w:r w:rsidR="00F21A62">
          <w:rPr>
            <w:lang w:val="en-US"/>
          </w:rPr>
          <w:t xml:space="preserve"> and what is the contents, which is </w:t>
        </w:r>
      </w:ins>
      <w:ins w:id="57" w:author="Huawei_R12" w:date="2020-10-20T16:31:00Z">
        <w:r w:rsidRPr="007455C0">
          <w:rPr>
            <w:lang w:val="en-US"/>
          </w:rPr>
          <w:t xml:space="preserve">(pre-)configured on the UE to assist the V2X layer determine the PC5 DRX assistance information. </w:t>
        </w:r>
      </w:ins>
    </w:p>
    <w:p w14:paraId="372085E9" w14:textId="467E2761" w:rsidR="0042324A" w:rsidRDefault="0042324A" w:rsidP="00F95D37">
      <w:pPr>
        <w:pStyle w:val="B1"/>
        <w:rPr>
          <w:ins w:id="58" w:author="Hong Cheng-Rev1" w:date="2020-10-15T22:24:00Z"/>
        </w:rPr>
      </w:pPr>
      <w:ins w:id="59" w:author="Hong Cheng-Rev1" w:date="2020-10-15T22:25:00Z">
        <w:r>
          <w:lastRenderedPageBreak/>
          <w:t xml:space="preserve"> </w:t>
        </w:r>
      </w:ins>
      <w:ins w:id="60" w:author="Hong Cheng-Rev1" w:date="2020-10-15T22:24:00Z">
        <w:r>
          <w:t xml:space="preserve"> 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9" w:author="Huawei_R12-1" w:date="2020-10-20T17:05:00Z" w:initials="HW_R12-1">
    <w:p w14:paraId="5132C22E" w14:textId="77777777" w:rsidR="00F21A62" w:rsidRDefault="00F21A62">
      <w:pPr>
        <w:pStyle w:val="ab"/>
        <w:rPr>
          <w:rFonts w:eastAsia="等线"/>
          <w:lang w:eastAsia="zh-CN"/>
        </w:rPr>
      </w:pPr>
      <w:r>
        <w:rPr>
          <w:rStyle w:val="aa"/>
        </w:rPr>
        <w:annotationRef/>
      </w:r>
      <w:r>
        <w:rPr>
          <w:rFonts w:eastAsia="等线"/>
          <w:lang w:eastAsia="zh-CN"/>
        </w:rPr>
        <w:t>Not delete yet, as this is technical correct.</w:t>
      </w:r>
    </w:p>
    <w:p w14:paraId="669BB802" w14:textId="74C81714" w:rsidR="00F21A62" w:rsidRPr="00F21A62" w:rsidRDefault="00F21A62">
      <w:pPr>
        <w:pStyle w:val="ab"/>
        <w:rPr>
          <w:rFonts w:eastAsia="等线" w:hint="eastAsia"/>
          <w:lang w:eastAsia="zh-CN"/>
        </w:rPr>
      </w:pPr>
      <w:r>
        <w:rPr>
          <w:rFonts w:eastAsia="等线"/>
          <w:lang w:eastAsia="zh-CN"/>
        </w:rPr>
        <w:t>Pending on Apostolos and Dimistris decision.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9BB80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1135B" w14:textId="77777777" w:rsidR="00734C05" w:rsidRDefault="00734C05">
      <w:r>
        <w:separator/>
      </w:r>
    </w:p>
  </w:endnote>
  <w:endnote w:type="continuationSeparator" w:id="0">
    <w:p w14:paraId="1C8E8DE2" w14:textId="77777777" w:rsidR="00734C05" w:rsidRDefault="0073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AA616" w14:textId="77777777" w:rsidR="00ED1C68" w:rsidRDefault="00ED1C6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DB584" w14:textId="77777777" w:rsidR="00734C05" w:rsidRDefault="00734C05">
      <w:r>
        <w:separator/>
      </w:r>
    </w:p>
  </w:footnote>
  <w:footnote w:type="continuationSeparator" w:id="0">
    <w:p w14:paraId="1DF38AB1" w14:textId="77777777" w:rsidR="00734C05" w:rsidRDefault="00734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D749A" w14:textId="4AAE4388" w:rsidR="00ED1C68" w:rsidRDefault="00ED1C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1A62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F21A62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F21A62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2F61C7F6" w:rsidR="00ED1C68" w:rsidRDefault="00ED1C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21A6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0F02228F" w:rsidR="00ED1C68" w:rsidRDefault="00ED1C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1A62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F21A62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F21A62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ED1C68" w:rsidRDefault="00ED1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 w15:restartNumberingAfterBreak="0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pageorgiou, Apostolos (Nokia - DE/Munich)">
    <w15:presenceInfo w15:providerId="AD" w15:userId="S::apostolos.papageorgiou@nokia.com::585adeb6-1ffb-408c-b725-0350c7d27723"/>
  </w15:person>
  <w15:person w15:author="rev01">
    <w15:presenceInfo w15:providerId="None" w15:userId="rev01"/>
  </w15:person>
  <w15:person w15:author="LaeYoung r03 (LG Electronics)">
    <w15:presenceInfo w15:providerId="None" w15:userId="LaeYoung r03 (LG Electronics)"/>
  </w15:person>
  <w15:person w15:author="LaeYoung (LG Electronics)">
    <w15:presenceInfo w15:providerId="None" w15:userId="LaeYoung (LG Electronics)"/>
  </w15:person>
  <w15:person w15:author="Huawei_R12">
    <w15:presenceInfo w15:providerId="None" w15:userId="Huawei_R12"/>
  </w15:person>
  <w15:person w15:author="Huawei_R12-1">
    <w15:presenceInfo w15:providerId="None" w15:userId="Huawei_R12-1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7C3"/>
    <w:rsid w:val="000C5F96"/>
    <w:rsid w:val="000C70B9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2BF5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15703"/>
    <w:rsid w:val="002214F2"/>
    <w:rsid w:val="0022588C"/>
    <w:rsid w:val="00225E16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392B"/>
    <w:rsid w:val="002A4A71"/>
    <w:rsid w:val="002A5ED2"/>
    <w:rsid w:val="002B0D6D"/>
    <w:rsid w:val="002B310C"/>
    <w:rsid w:val="002B6339"/>
    <w:rsid w:val="002C0FE7"/>
    <w:rsid w:val="002E00EE"/>
    <w:rsid w:val="002E2F83"/>
    <w:rsid w:val="002F2A89"/>
    <w:rsid w:val="002F4460"/>
    <w:rsid w:val="00302D7F"/>
    <w:rsid w:val="00303F91"/>
    <w:rsid w:val="00305CEF"/>
    <w:rsid w:val="003172DC"/>
    <w:rsid w:val="003329C6"/>
    <w:rsid w:val="00340AC8"/>
    <w:rsid w:val="0035462D"/>
    <w:rsid w:val="00364C04"/>
    <w:rsid w:val="003765B8"/>
    <w:rsid w:val="00394149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24A"/>
    <w:rsid w:val="00423334"/>
    <w:rsid w:val="0042610A"/>
    <w:rsid w:val="0043147B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6531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36A6C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49BE"/>
    <w:rsid w:val="00697DB6"/>
    <w:rsid w:val="006A2EE6"/>
    <w:rsid w:val="006A323F"/>
    <w:rsid w:val="006A33F1"/>
    <w:rsid w:val="006B0776"/>
    <w:rsid w:val="006B30D0"/>
    <w:rsid w:val="006B39D7"/>
    <w:rsid w:val="006B3FE5"/>
    <w:rsid w:val="006B445B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34C05"/>
    <w:rsid w:val="0074026F"/>
    <w:rsid w:val="007429F6"/>
    <w:rsid w:val="00744E76"/>
    <w:rsid w:val="007455C0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7F7E2B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9291D"/>
    <w:rsid w:val="008A6293"/>
    <w:rsid w:val="008C384C"/>
    <w:rsid w:val="008D4294"/>
    <w:rsid w:val="008E71B3"/>
    <w:rsid w:val="008F6440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C1938"/>
    <w:rsid w:val="009C35F9"/>
    <w:rsid w:val="009C6496"/>
    <w:rsid w:val="009D5237"/>
    <w:rsid w:val="009D705C"/>
    <w:rsid w:val="009E27C9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1A9F"/>
    <w:rsid w:val="00A37EAC"/>
    <w:rsid w:val="00A40AF7"/>
    <w:rsid w:val="00A44EC6"/>
    <w:rsid w:val="00A53724"/>
    <w:rsid w:val="00A56066"/>
    <w:rsid w:val="00A56434"/>
    <w:rsid w:val="00A62308"/>
    <w:rsid w:val="00A73129"/>
    <w:rsid w:val="00A82346"/>
    <w:rsid w:val="00A92BA1"/>
    <w:rsid w:val="00A952B5"/>
    <w:rsid w:val="00AA2B88"/>
    <w:rsid w:val="00AB0B0F"/>
    <w:rsid w:val="00AB1098"/>
    <w:rsid w:val="00AB1F27"/>
    <w:rsid w:val="00AC0E48"/>
    <w:rsid w:val="00AC65B2"/>
    <w:rsid w:val="00AC6BC6"/>
    <w:rsid w:val="00AD0495"/>
    <w:rsid w:val="00AE29B7"/>
    <w:rsid w:val="00AE6151"/>
    <w:rsid w:val="00AE65E2"/>
    <w:rsid w:val="00AF6D61"/>
    <w:rsid w:val="00B1310B"/>
    <w:rsid w:val="00B14B8F"/>
    <w:rsid w:val="00B15449"/>
    <w:rsid w:val="00B268DA"/>
    <w:rsid w:val="00B5135D"/>
    <w:rsid w:val="00B55E41"/>
    <w:rsid w:val="00B57B5B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73634"/>
    <w:rsid w:val="00C80F1D"/>
    <w:rsid w:val="00C83261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03935"/>
    <w:rsid w:val="00D12C7F"/>
    <w:rsid w:val="00D416C6"/>
    <w:rsid w:val="00D46636"/>
    <w:rsid w:val="00D57972"/>
    <w:rsid w:val="00D63C55"/>
    <w:rsid w:val="00D64464"/>
    <w:rsid w:val="00D644E9"/>
    <w:rsid w:val="00D651A6"/>
    <w:rsid w:val="00D675A9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568C5"/>
    <w:rsid w:val="00E77645"/>
    <w:rsid w:val="00E83727"/>
    <w:rsid w:val="00E97623"/>
    <w:rsid w:val="00EA15B0"/>
    <w:rsid w:val="00EA5EA7"/>
    <w:rsid w:val="00EB2A3C"/>
    <w:rsid w:val="00EC4A25"/>
    <w:rsid w:val="00EC7781"/>
    <w:rsid w:val="00EC7A73"/>
    <w:rsid w:val="00ED0F96"/>
    <w:rsid w:val="00ED10ED"/>
    <w:rsid w:val="00ED1C68"/>
    <w:rsid w:val="00EE1136"/>
    <w:rsid w:val="00EE1DC9"/>
    <w:rsid w:val="00EE5C6A"/>
    <w:rsid w:val="00EF21CD"/>
    <w:rsid w:val="00EF2DAD"/>
    <w:rsid w:val="00F0137E"/>
    <w:rsid w:val="00F025A2"/>
    <w:rsid w:val="00F025C4"/>
    <w:rsid w:val="00F04712"/>
    <w:rsid w:val="00F064F7"/>
    <w:rsid w:val="00F13360"/>
    <w:rsid w:val="00F1662F"/>
    <w:rsid w:val="00F171E4"/>
    <w:rsid w:val="00F21A62"/>
    <w:rsid w:val="00F22EC7"/>
    <w:rsid w:val="00F30615"/>
    <w:rsid w:val="00F31AA0"/>
    <w:rsid w:val="00F325C8"/>
    <w:rsid w:val="00F4000F"/>
    <w:rsid w:val="00F413C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5D37"/>
    <w:rsid w:val="00F966D2"/>
    <w:rsid w:val="00F96950"/>
    <w:rsid w:val="00FA1266"/>
    <w:rsid w:val="00FA20A7"/>
    <w:rsid w:val="00FB21E4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2Char">
    <w:name w:val="标题 2 Char"/>
    <w:link w:val="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a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a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a9">
    <w:name w:val="List Paragraph"/>
    <w:basedOn w:val="a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basedOn w:val="a0"/>
    <w:rsid w:val="006B0776"/>
    <w:rPr>
      <w:sz w:val="21"/>
      <w:szCs w:val="21"/>
    </w:rPr>
  </w:style>
  <w:style w:type="paragraph" w:styleId="ab">
    <w:name w:val="annotation text"/>
    <w:basedOn w:val="a"/>
    <w:link w:val="Char1"/>
    <w:rsid w:val="006B0776"/>
  </w:style>
  <w:style w:type="character" w:customStyle="1" w:styleId="Char1">
    <w:name w:val="批注文字 Char"/>
    <w:basedOn w:val="a0"/>
    <w:link w:val="ab"/>
    <w:rsid w:val="006B0776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6B0776"/>
    <w:rPr>
      <w:b/>
      <w:bCs/>
    </w:rPr>
  </w:style>
  <w:style w:type="character" w:customStyle="1" w:styleId="Char2">
    <w:name w:val="批注主题 Char"/>
    <w:basedOn w:val="Char1"/>
    <w:link w:val="ac"/>
    <w:semiHidden/>
    <w:rsid w:val="006B077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89224-A090-454A-AE63-77BF2267C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23.776</vt:lpstr>
      <vt:lpstr>3GPP TR 23.776</vt:lpstr>
    </vt:vector>
  </TitlesOfParts>
  <Manager/>
  <Company/>
  <LinksUpToDate>false</LinksUpToDate>
  <CharactersWithSpaces>2151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Huawei_R12-1</cp:lastModifiedBy>
  <cp:revision>3</cp:revision>
  <cp:lastPrinted>2019-02-25T14:05:00Z</cp:lastPrinted>
  <dcterms:created xsi:type="dcterms:W3CDTF">2020-10-20T08:40:00Z</dcterms:created>
  <dcterms:modified xsi:type="dcterms:W3CDTF">2020-10-20T09:10:00Z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(3)nXuezERt2lRC6EPZCYPKV2N9gan4V7i4hcS4hq4sO462IZVqudJIdAdob8/iZRL4kyxWJyb7
L8dgiuIO+fKO/AH25WtOExUMceuIlzUKeTi2s2dmEYorlZe8+wXV8aIy0ZFZWQINQIA9DEUl
NSnE5gF+91sg7nvNjsPUgn6nPPVdXnn/PvvLd3YvxiuZYspcnzpTioWOT05H5j3W15Fpnl5h
U7K0XHJ6Y8njdJ8x6V</vt:lpwstr>
  </property>
  <property fmtid="{D5CDD505-2E9C-101B-9397-08002B2CF9AE}" pid="3" name="_2015_ms_pID_7253431">
    <vt:lpwstr>830ovt6DeNOejlhIhlAGJpzoLvDFpBihvat3dP6BKIT/ZnGY1MZB6f
cQaS94TaGGKeeImUFU9aoH+CTit7cxBMRgjUIf/jQD2jinQ4szVAoMe1kNMpN55MHAGHpXgT
EgeQm0t4LJ+mecJUjJiwlEpWWvpKR8tlrmXlTMEt4xjzd2VVxXyjvua0C96V23QDTlYn9eZH
viqioRwmNYCH5NfH9xQDkhnPdt8kpxpwIii1</vt:lpwstr>
  </property>
  <property fmtid="{D5CDD505-2E9C-101B-9397-08002B2CF9AE}" pid="4" name="_2015_ms_pID_7253432">
    <vt:lpwstr>Iw==</vt:lpwstr>
  </property>
</Properties>
</file>